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273C28">
        <w:rPr>
          <w:b/>
          <w:noProof/>
          <w:sz w:val="24"/>
        </w:rPr>
        <w:t>530</w:t>
      </w:r>
      <w:bookmarkStart w:id="0" w:name="_GoBack"/>
      <w:bookmarkEnd w:id="0"/>
    </w:p>
    <w:p w:rsidR="008F68B0" w:rsidRPr="00521104" w:rsidRDefault="00EF498B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21104">
        <w:rPr>
          <w:b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0C2B8F">
        <w:rPr>
          <w:i/>
          <w:noProof/>
          <w:sz w:val="24"/>
        </w:rPr>
        <w:tab/>
      </w:r>
      <w:r w:rsidR="00273C28">
        <w:rPr>
          <w:i/>
          <w:noProof/>
          <w:sz w:val="24"/>
        </w:rPr>
        <w:t xml:space="preserve">    </w:t>
      </w:r>
      <w:r w:rsidR="00521104">
        <w:rPr>
          <w:i/>
          <w:noProof/>
          <w:sz w:val="24"/>
        </w:rPr>
        <w:t xml:space="preserve"> </w:t>
      </w:r>
      <w:r w:rsidR="00521104" w:rsidRPr="00521104">
        <w:rPr>
          <w:i/>
          <w:noProof/>
          <w:sz w:val="24"/>
        </w:rPr>
        <w:t>Revision of 5193</w:t>
      </w:r>
      <w:r w:rsidR="00273C28">
        <w:rPr>
          <w:i/>
          <w:noProof/>
          <w:sz w:val="24"/>
        </w:rPr>
        <w:t>, 5328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4425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01C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4B30" w:rsidP="00634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2B8F" w:rsidP="000C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634B3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B1" w:rsidP="004425B1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1CD4" w:rsidRDefault="00866E82" w:rsidP="00401CD4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401CD4">
              <w:t xml:space="preserve"> </w:t>
            </w:r>
            <w:r w:rsidR="005A3326">
              <w:t>needs to</w:t>
            </w:r>
            <w:r w:rsidR="00401CD4">
              <w:t xml:space="preserve"> be sent from the source AMF to the taget AMF during the N2 based handover.</w:t>
            </w:r>
          </w:p>
          <w:p w:rsidR="00401CD4" w:rsidRDefault="00401CD4" w:rsidP="00401CD4">
            <w:pPr>
              <w:pStyle w:val="CRCoverPage"/>
              <w:spacing w:after="0"/>
              <w:ind w:left="100"/>
            </w:pPr>
          </w:p>
          <w:p w:rsidR="00866E82" w:rsidRDefault="00401CD4" w:rsidP="002671FB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r w:rsidRPr="003B2883">
              <w:t>NgapIeType</w:t>
            </w:r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2671F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ADD" w:rsidRDefault="00C91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704070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FA624F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326" w:rsidP="005A3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</w:t>
            </w:r>
            <w:r w:rsidR="00FA624F">
              <w:rPr>
                <w:lang w:eastAsia="ja-JP"/>
              </w:rPr>
              <w:t>eport</w:t>
            </w:r>
            <w:r>
              <w:rPr>
                <w:lang w:eastAsia="ja-JP"/>
              </w:rPr>
              <w:t>ing</w:t>
            </w:r>
            <w:r w:rsidR="00FA624F">
              <w:rPr>
                <w:lang w:eastAsia="ja-JP"/>
              </w:rPr>
              <w:t xml:space="preserve"> will </w:t>
            </w:r>
            <w:r>
              <w:rPr>
                <w:lang w:eastAsia="ja-JP"/>
              </w:rPr>
              <w:t>always</w:t>
            </w:r>
            <w:r w:rsidR="00FA624F">
              <w:rPr>
                <w:lang w:eastAsia="ja-JP"/>
              </w:rPr>
              <w:t xml:space="preserve"> fail</w:t>
            </w:r>
            <w:r>
              <w:rPr>
                <w:lang w:eastAsia="ja-JP"/>
              </w:rPr>
              <w:t xml:space="preserve"> </w:t>
            </w:r>
            <w:r w:rsidR="00FA624F">
              <w:rPr>
                <w:lang w:eastAsia="ja-JP"/>
              </w:rPr>
              <w:t>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3B5" w:rsidP="00BC2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6.1.6.2.27</w:t>
            </w:r>
            <w:r>
              <w:t xml:space="preserve">, </w:t>
            </w:r>
            <w:r w:rsidRPr="003B2883">
              <w:t>6.1.6.2.</w:t>
            </w:r>
            <w:r>
              <w:t>54,</w:t>
            </w:r>
            <w:r>
              <w:rPr>
                <w:noProof/>
                <w:lang w:eastAsia="zh-CN"/>
              </w:rPr>
              <w:t xml:space="preserve"> </w:t>
            </w:r>
            <w:r w:rsidR="00BC279F">
              <w:rPr>
                <w:noProof/>
                <w:lang w:eastAsia="zh-CN"/>
              </w:rPr>
              <w:t>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269" w:rsidRDefault="0083772A" w:rsidP="00837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83772A">
              <w:rPr>
                <w:noProof/>
              </w:rPr>
              <w:t>over sheet updated.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863B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 w:rsidR="0083772A">
              <w:rPr>
                <w:noProof/>
              </w:rPr>
              <w:t xml:space="preserve">'x' in the </w:t>
            </w:r>
            <w:r w:rsidR="0083772A" w:rsidRPr="003B2883">
              <w:rPr>
                <w:noProof/>
              </w:rPr>
              <w:t>Table </w:t>
            </w:r>
            <w:r w:rsidR="0083772A" w:rsidRPr="003B2883">
              <w:t>6.1.6.2.x-1</w:t>
            </w:r>
            <w:r w:rsidR="0083772A">
              <w:t xml:space="preserve"> was replaced by '54'.</w:t>
            </w:r>
            <w:r w:rsidR="007B63B5">
              <w:t xml:space="preserve"> </w:t>
            </w:r>
          </w:p>
          <w:p w:rsidR="000C2B8F" w:rsidRDefault="000C2B8F" w:rsidP="000C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Rev2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t xml:space="preserve">Table number in </w:t>
            </w:r>
            <w:r>
              <w:t>6.1.6.3.17</w:t>
            </w:r>
            <w:r>
              <w:tab/>
            </w:r>
            <w:r>
              <w:t>is also fixed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3B5" w:rsidRPr="009854A4" w:rsidRDefault="007B63B5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671FB" w:rsidRPr="003B2883" w:rsidRDefault="002671FB" w:rsidP="002671FB">
      <w:pPr>
        <w:pStyle w:val="Heading5"/>
        <w:rPr>
          <w:lang w:eastAsia="zh-CN"/>
        </w:rPr>
      </w:pPr>
      <w:bookmarkStart w:id="4" w:name="_Toc20137429"/>
      <w:r w:rsidRPr="003B2883">
        <w:t>6.1.6.2.27</w:t>
      </w:r>
      <w:r w:rsidRPr="003B2883">
        <w:tab/>
        <w:t>Type: N2</w:t>
      </w:r>
      <w:r w:rsidRPr="003B2883">
        <w:rPr>
          <w:lang w:val="en-US"/>
        </w:rPr>
        <w:t>InfoContent</w:t>
      </w:r>
      <w:bookmarkEnd w:id="4"/>
    </w:p>
    <w:p w:rsidR="002671FB" w:rsidRPr="003B2883" w:rsidRDefault="002671FB" w:rsidP="002671F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r w:rsidRPr="003B2883">
        <w:rPr>
          <w:lang w:val="en-US"/>
        </w:rPr>
        <w:t>InfoContent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ngapMessageType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2671FB" w:rsidRPr="003B2883" w:rsidRDefault="002671FB" w:rsidP="00EF23B8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ngapData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[12].</w:t>
            </w:r>
            <w:del w:id="5" w:author="Giorgi Gulbani" w:date="2019-11-05T15:35:00Z">
              <w:r w:rsidRPr="003B2883" w:rsidDel="00DD6EB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7B63B5" w:rsidRDefault="002671FB" w:rsidP="00EF23B8">
            <w:pPr>
              <w:pStyle w:val="TAL"/>
              <w:rPr>
                <w:lang w:eastAsia="zh-CN"/>
              </w:rPr>
            </w:pPr>
            <w:r w:rsidRPr="007B63B5">
              <w:rPr>
                <w:lang w:eastAsia="zh-CN"/>
              </w:rPr>
              <w:t>ngapIeType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7B63B5" w:rsidRDefault="002671FB" w:rsidP="00EF23B8">
            <w:pPr>
              <w:pStyle w:val="TAL"/>
              <w:rPr>
                <w:lang w:eastAsia="zh-CN"/>
              </w:rPr>
            </w:pPr>
            <w:r w:rsidRPr="007B63B5">
              <w:rPr>
                <w:lang w:eastAsia="zh-CN"/>
              </w:rPr>
              <w:t>NgapIeType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 or NRPPa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ngapData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ngapData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</w:pPr>
            <w:r w:rsidRPr="003B2883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2671FB" w:rsidRDefault="002671FB" w:rsidP="002671FB"/>
    <w:p w:rsidR="007B63B5" w:rsidRPr="009854A4" w:rsidRDefault="007B63B5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B63B5" w:rsidRPr="003B2883" w:rsidRDefault="007B63B5" w:rsidP="007B63B5">
      <w:pPr>
        <w:pStyle w:val="Heading5"/>
        <w:rPr>
          <w:lang w:eastAsia="zh-CN"/>
        </w:rPr>
      </w:pPr>
      <w:bookmarkStart w:id="6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6"/>
    </w:p>
    <w:p w:rsidR="007B63B5" w:rsidRPr="003B2883" w:rsidRDefault="007B63B5" w:rsidP="007B63B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7" w:author="Giorgi Gulbani" w:date="2019-11-05T15:27:00Z">
        <w:r>
          <w:t>54</w:t>
        </w:r>
      </w:ins>
      <w:del w:id="8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7B63B5" w:rsidRPr="002671FB" w:rsidRDefault="007B63B5" w:rsidP="002671FB"/>
    <w:p w:rsidR="002671FB" w:rsidRPr="009854A4" w:rsidRDefault="002671FB" w:rsidP="00267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3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0CD6" w:rsidRDefault="00F90CD6" w:rsidP="00F90CD6">
      <w:pPr>
        <w:pStyle w:val="Heading5"/>
      </w:pPr>
      <w:bookmarkStart w:id="9" w:name="_Toc20134939"/>
      <w:r>
        <w:t>6.1.6.3.17</w:t>
      </w:r>
      <w:r>
        <w:tab/>
        <w:t>Enumeration: NgapIeType</w:t>
      </w:r>
      <w:bookmarkEnd w:id="9"/>
    </w:p>
    <w:p w:rsidR="00F90CD6" w:rsidRDefault="00F90CD6" w:rsidP="00F90CD6">
      <w:pPr>
        <w:pStyle w:val="TH"/>
      </w:pPr>
      <w:r>
        <w:t>Table 6.1.6.3.</w:t>
      </w:r>
      <w:ins w:id="10" w:author="Giorgi Gulbani" w:date="2019-11-14T09:54:00Z">
        <w:r w:rsidR="000C2B8F">
          <w:t>17</w:t>
        </w:r>
      </w:ins>
      <w:del w:id="11" w:author="Giorgi Gulbani" w:date="2019-11-14T09:54:00Z">
        <w:r w:rsidRPr="000C2B8F" w:rsidDel="000C2B8F">
          <w:delText>x</w:delText>
        </w:r>
      </w:del>
      <w:r>
        <w:t>-1: Enumeration NgapIeType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Description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Preparation Unsuccessful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Source to Target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Target to Source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9E78CC" w:rsidRDefault="00F90CD6" w:rsidP="00EF23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411C8E" w:rsidTr="00EF23B8">
        <w:trPr>
          <w:ins w:id="12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3" w:author="Huawei" w:date="2019-10-22T20:27:00Z"/>
              </w:rPr>
            </w:pPr>
            <w:ins w:id="14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5" w:author="Huawei" w:date="2019-10-22T20:27:00Z"/>
                <w:rFonts w:cs="Arial"/>
                <w:lang w:eastAsia="ja-JP"/>
              </w:rPr>
            </w:pPr>
            <w:ins w:id="16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2671FB" w:rsidRPr="002671FB" w:rsidRDefault="002671FB" w:rsidP="002671FB"/>
    <w:bookmarkEnd w:id="3"/>
    <w:p w:rsidR="00FE0052" w:rsidRPr="003711C5" w:rsidRDefault="00FE0052" w:rsidP="00FE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4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F90CD6" w:rsidRDefault="00F90CD6" w:rsidP="00F90CD6">
      <w:pPr>
        <w:pStyle w:val="Heading6"/>
        <w:rPr>
          <w:lang w:val="en-US"/>
        </w:rPr>
      </w:pPr>
      <w:bookmarkStart w:id="17" w:name="_Toc20134946"/>
      <w:r>
        <w:t>6.1.6.4.3.2</w:t>
      </w:r>
      <w:r>
        <w:tab/>
        <w:t>NGAP IEs</w:t>
      </w:r>
      <w:bookmarkEnd w:id="17"/>
    </w:p>
    <w:p w:rsidR="00F90CD6" w:rsidRDefault="00F90CD6" w:rsidP="00F90CD6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F90CD6" w:rsidRDefault="00F90CD6" w:rsidP="00F90CD6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90CD6" w:rsidRDefault="00F90CD6" w:rsidP="00EF23B8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Reference</w:t>
            </w:r>
          </w:p>
          <w:p w:rsidR="00F90CD6" w:rsidRDefault="00F90CD6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Related NGAP message</w:t>
            </w:r>
          </w:p>
        </w:tc>
      </w:tr>
      <w:tr w:rsidR="00F90CD6" w:rsidRPr="0010311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0311C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F90CD6" w:rsidRPr="00975C68" w:rsidTr="00EF23B8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t>HANDOVER REQUIRED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B266CA" w:rsidRPr="00975C68" w:rsidDel="00644E08" w:rsidTr="00EF23B8">
        <w:trPr>
          <w:trHeight w:val="300"/>
          <w:jc w:val="center"/>
          <w:ins w:id="18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C"/>
              <w:rPr>
                <w:ins w:id="19" w:author="Huawei" w:date="2019-10-22T20:27:00Z"/>
                <w:lang w:eastAsia="ja-JP"/>
              </w:rPr>
            </w:pPr>
            <w:ins w:id="20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B266CA" w:rsidRDefault="00B266CA" w:rsidP="00EF23B8">
            <w:pPr>
              <w:pStyle w:val="TAC"/>
              <w:rPr>
                <w:ins w:id="21" w:author="Huawei" w:date="2019-10-22T20:27:00Z"/>
                <w:lang w:eastAsia="zh-CN"/>
              </w:rPr>
            </w:pPr>
            <w:ins w:id="22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L"/>
              <w:rPr>
                <w:ins w:id="23" w:author="Huawei" w:date="2019-10-22T20:27:00Z"/>
                <w:lang w:eastAsia="ja-JP"/>
              </w:rPr>
            </w:pPr>
            <w:ins w:id="24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FE0052" w:rsidRDefault="00FE0052" w:rsidP="00FE0052"/>
    <w:p w:rsidR="008B16C0" w:rsidRDefault="008B16C0" w:rsidP="008B16C0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8B16C0" w:rsidRDefault="008B16C0" w:rsidP="008B16C0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8B16C0" w:rsidRPr="00975C68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Default="008B16C0" w:rsidP="00EF23B8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Reference</w:t>
            </w:r>
          </w:p>
          <w:p w:rsidR="008B16C0" w:rsidRDefault="008B16C0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Related NGAP message</w:t>
            </w:r>
          </w:p>
        </w:tc>
      </w:tr>
      <w:tr w:rsidR="008B16C0" w:rsidRPr="0010311C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0311C" w:rsidRDefault="008B16C0" w:rsidP="00EF23B8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4D3759" w:rsidRDefault="008B16C0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L"/>
            </w:pPr>
            <w:r>
              <w:t>UE CAPABILITY INFO INDICATION. (NOTE 1).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8B16C0" w:rsidRDefault="008B16C0" w:rsidP="008B16C0">
      <w:pPr>
        <w:rPr>
          <w:lang w:val="en-US"/>
        </w:rPr>
      </w:pPr>
    </w:p>
    <w:p w:rsidR="008B16C0" w:rsidRDefault="008B16C0" w:rsidP="008B16C0">
      <w:pPr>
        <w:rPr>
          <w:lang w:val="en-US"/>
        </w:rPr>
      </w:pPr>
      <w:r>
        <w:t>For N2 information class NRPPa,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8B16C0" w:rsidRDefault="008B16C0" w:rsidP="008B16C0">
      <w:pPr>
        <w:pStyle w:val="TH"/>
      </w:pPr>
      <w:r>
        <w:t>Table 6.1.6.4.3-3: N2 Information content for class NRPPa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Pr="009E78CC" w:rsidRDefault="008B16C0" w:rsidP="00EF23B8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Reference</w:t>
            </w:r>
          </w:p>
          <w:p w:rsidR="008B16C0" w:rsidRPr="009E78CC" w:rsidRDefault="008B16C0" w:rsidP="00EF23B8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Related NGAP message</w:t>
            </w:r>
          </w:p>
        </w:tc>
      </w:tr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L"/>
            </w:pPr>
            <w:r w:rsidRPr="009E78CC">
              <w:t>DOWNLINK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UPLINK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DOWNLINK NON UE ASSOCIATED NRPPA TRANSPORT</w:t>
            </w:r>
          </w:p>
          <w:p w:rsidR="008B16C0" w:rsidRPr="00913B62" w:rsidRDefault="008B16C0" w:rsidP="00EF23B8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8B16C0" w:rsidRPr="008B16C0" w:rsidRDefault="008B16C0" w:rsidP="00FE0052"/>
    <w:p w:rsidR="00B6189F" w:rsidRPr="007B63B5" w:rsidRDefault="00B6189F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5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F90CD6" w:rsidRDefault="00F90CD6" w:rsidP="00F90CD6">
      <w:pPr>
        <w:pStyle w:val="Heading2"/>
      </w:pPr>
      <w:bookmarkStart w:id="25" w:name="_Toc20135120"/>
      <w:r>
        <w:lastRenderedPageBreak/>
        <w:t>A.2</w:t>
      </w:r>
      <w:r>
        <w:tab/>
        <w:t>Namf_Communication API</w:t>
      </w:r>
      <w:bookmarkEnd w:id="25"/>
    </w:p>
    <w:p w:rsidR="00F90CD6" w:rsidRDefault="00F90CD6" w:rsidP="00F90CD6">
      <w:pPr>
        <w:pStyle w:val="PL"/>
      </w:pPr>
      <w:r>
        <w:t>openapi: 3.0.0</w:t>
      </w:r>
    </w:p>
    <w:p w:rsidR="00F90CD6" w:rsidRDefault="00F90CD6" w:rsidP="00F90CD6">
      <w:pPr>
        <w:pStyle w:val="PL"/>
      </w:pPr>
      <w:r>
        <w:t>info:</w:t>
      </w:r>
    </w:p>
    <w:p w:rsidR="00F90CD6" w:rsidRDefault="00F90CD6" w:rsidP="00F90CD6">
      <w:pPr>
        <w:pStyle w:val="PL"/>
      </w:pPr>
      <w:r>
        <w:t xml:space="preserve">  version: 1.0.3</w:t>
      </w:r>
    </w:p>
    <w:p w:rsidR="00F90CD6" w:rsidRDefault="00F90CD6" w:rsidP="00F90CD6">
      <w:pPr>
        <w:pStyle w:val="PL"/>
      </w:pPr>
      <w:r>
        <w:t xml:space="preserve">  title: Namf_Communication</w:t>
      </w:r>
    </w:p>
    <w:p w:rsidR="00F90CD6" w:rsidRDefault="00F90CD6" w:rsidP="00F90CD6">
      <w:pPr>
        <w:pStyle w:val="PL"/>
      </w:pPr>
      <w:r>
        <w:t xml:space="preserve">  description: |</w:t>
      </w:r>
    </w:p>
    <w:p w:rsidR="00F90CD6" w:rsidRDefault="00F90CD6" w:rsidP="00F90CD6">
      <w:pPr>
        <w:pStyle w:val="PL"/>
      </w:pPr>
      <w:r>
        <w:t xml:space="preserve">    AMF Communication Service</w:t>
      </w:r>
    </w:p>
    <w:p w:rsidR="00F90CD6" w:rsidRDefault="00F90CD6" w:rsidP="00F90CD6">
      <w:pPr>
        <w:pStyle w:val="PL"/>
      </w:pPr>
      <w:r>
        <w:t xml:space="preserve">    © 2019, 3GPP Organizational Partners (ARIB, ATIS, CCSA, ETSI, TSDSI, TTA, TTC).</w:t>
      </w:r>
    </w:p>
    <w:p w:rsidR="00F90CD6" w:rsidRDefault="00F90CD6" w:rsidP="00F90CD6">
      <w:pPr>
        <w:pStyle w:val="PL"/>
      </w:pPr>
      <w:r>
        <w:t xml:space="preserve">    All rights reserved.</w:t>
      </w:r>
    </w:p>
    <w:p w:rsidR="00F90CD6" w:rsidRDefault="00F90CD6" w:rsidP="00F90CD6">
      <w:pPr>
        <w:pStyle w:val="PL"/>
      </w:pPr>
      <w:r>
        <w:t>security:</w:t>
      </w:r>
    </w:p>
    <w:p w:rsidR="00F90CD6" w:rsidRPr="002857AD" w:rsidRDefault="00F90CD6" w:rsidP="00F90CD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F90CD6" w:rsidRDefault="00F90CD6" w:rsidP="00F90CD6">
      <w:pPr>
        <w:pStyle w:val="PL"/>
      </w:pPr>
      <w:r>
        <w:t xml:space="preserve">  - oAuth2ClientCredentials:</w:t>
      </w:r>
    </w:p>
    <w:p w:rsidR="00F90CD6" w:rsidRPr="002857AD" w:rsidRDefault="00F90CD6" w:rsidP="00F90CD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82044D" w:rsidRDefault="00F90CD6" w:rsidP="00B6189F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90CD6" w:rsidRDefault="00F90CD6" w:rsidP="00F90CD6">
      <w:pPr>
        <w:pStyle w:val="PL"/>
      </w:pPr>
      <w:r>
        <w:t xml:space="preserve">    NgapIeType:</w:t>
      </w:r>
    </w:p>
    <w:p w:rsidR="00F90CD6" w:rsidRDefault="00F90CD6" w:rsidP="00F90CD6">
      <w:pPr>
        <w:pStyle w:val="PL"/>
      </w:pPr>
      <w:r>
        <w:t xml:space="preserve">      anyOf:</w:t>
      </w:r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PL"/>
      </w:pPr>
      <w:r>
        <w:t xml:space="preserve">        enum:</w:t>
      </w:r>
    </w:p>
    <w:p w:rsidR="00F90CD6" w:rsidRDefault="00F90CD6" w:rsidP="00F90CD6">
      <w:pPr>
        <w:pStyle w:val="PL"/>
      </w:pPr>
      <w:r>
        <w:t xml:space="preserve">          - PDU_RES_SETUP_REQ</w:t>
      </w:r>
    </w:p>
    <w:p w:rsidR="00F90CD6" w:rsidRDefault="00F90CD6" w:rsidP="00F90CD6">
      <w:pPr>
        <w:pStyle w:val="PL"/>
      </w:pPr>
      <w:r>
        <w:t xml:space="preserve">          - PDU_RES_REL_CMD</w:t>
      </w:r>
    </w:p>
    <w:p w:rsidR="00F90CD6" w:rsidRDefault="00F90CD6" w:rsidP="00F90CD6">
      <w:pPr>
        <w:pStyle w:val="PL"/>
      </w:pPr>
      <w:r>
        <w:t xml:space="preserve">          - PDU_RES_MOD_REQ</w:t>
      </w:r>
    </w:p>
    <w:p w:rsidR="00F90CD6" w:rsidRDefault="00F90CD6" w:rsidP="00F90CD6">
      <w:pPr>
        <w:pStyle w:val="PL"/>
      </w:pPr>
      <w:r>
        <w:t xml:space="preserve">          - HANDOVER_CMD</w:t>
      </w:r>
    </w:p>
    <w:p w:rsidR="00F90CD6" w:rsidRDefault="00F90CD6" w:rsidP="00F90CD6">
      <w:pPr>
        <w:pStyle w:val="PL"/>
      </w:pPr>
      <w:r>
        <w:t xml:space="preserve">          - HANDOVER_REQUIRED</w:t>
      </w:r>
    </w:p>
    <w:p w:rsidR="00F90CD6" w:rsidRDefault="00F90CD6" w:rsidP="00F90CD6">
      <w:pPr>
        <w:pStyle w:val="PL"/>
      </w:pPr>
      <w:r>
        <w:t xml:space="preserve">          - HANDOVER_PREP_FAIL</w:t>
      </w:r>
    </w:p>
    <w:p w:rsidR="00F90CD6" w:rsidRDefault="00F90CD6" w:rsidP="00F90CD6">
      <w:pPr>
        <w:pStyle w:val="PL"/>
      </w:pPr>
      <w:r>
        <w:t xml:space="preserve">          - SRC_TO_TAR_CONTAINER</w:t>
      </w:r>
    </w:p>
    <w:p w:rsidR="00F90CD6" w:rsidRDefault="00F90CD6" w:rsidP="00F90CD6">
      <w:pPr>
        <w:pStyle w:val="PL"/>
      </w:pPr>
      <w:r>
        <w:t xml:space="preserve">          - TAR_TO_SRC_CONTAINER</w:t>
      </w:r>
    </w:p>
    <w:p w:rsidR="00F90CD6" w:rsidRDefault="00F90CD6" w:rsidP="00F90CD6">
      <w:pPr>
        <w:pStyle w:val="PL"/>
      </w:pPr>
      <w:r>
        <w:t xml:space="preserve">          - </w:t>
      </w:r>
      <w:r w:rsidRPr="00E20582">
        <w:t>RAN_STATUS_TRANS_CONTAINER</w:t>
      </w:r>
    </w:p>
    <w:p w:rsidR="00F90CD6" w:rsidRDefault="00F90CD6" w:rsidP="00F90CD6">
      <w:pPr>
        <w:pStyle w:val="PL"/>
      </w:pPr>
      <w:r>
        <w:t xml:space="preserve">          - SON_CONFIG_TRANSFER</w:t>
      </w:r>
    </w:p>
    <w:p w:rsidR="00F90CD6" w:rsidRDefault="00F90CD6" w:rsidP="00F90CD6">
      <w:pPr>
        <w:pStyle w:val="PL"/>
      </w:pPr>
      <w:r>
        <w:t xml:space="preserve">          - NRPPA_PDU</w:t>
      </w:r>
    </w:p>
    <w:p w:rsidR="00F90CD6" w:rsidRDefault="00F90CD6" w:rsidP="00F90CD6">
      <w:pPr>
        <w:pStyle w:val="PL"/>
        <w:rPr>
          <w:ins w:id="26" w:author="Huawei" w:date="2019-10-22T20:29:00Z"/>
        </w:rPr>
      </w:pPr>
      <w:r>
        <w:t xml:space="preserve">          - UE_RADIO_CAPABILITY</w:t>
      </w:r>
    </w:p>
    <w:p w:rsidR="00FC11AE" w:rsidRDefault="00FC11AE" w:rsidP="00F90CD6">
      <w:pPr>
        <w:pStyle w:val="PL"/>
      </w:pPr>
      <w:ins w:id="27" w:author="Huawei" w:date="2019-10-22T20:29:00Z">
        <w:r>
          <w:t xml:space="preserve">          - SECONDARY_RAT_USAGE</w:t>
        </w:r>
      </w:ins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FE0052" w:rsidRDefault="00D75068" w:rsidP="00D7506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231" w:rsidRDefault="002F1231">
      <w:r>
        <w:separator/>
      </w:r>
    </w:p>
  </w:endnote>
  <w:endnote w:type="continuationSeparator" w:id="0">
    <w:p w:rsidR="002F1231" w:rsidRDefault="002F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231" w:rsidRDefault="002F1231">
      <w:r>
        <w:separator/>
      </w:r>
    </w:p>
  </w:footnote>
  <w:footnote w:type="continuationSeparator" w:id="0">
    <w:p w:rsidR="002F1231" w:rsidRDefault="002F1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439AF1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3AF651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0D05"/>
    <w:rsid w:val="000C2B8F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71FB"/>
    <w:rsid w:val="00273C28"/>
    <w:rsid w:val="00275D12"/>
    <w:rsid w:val="00284FEB"/>
    <w:rsid w:val="002860C4"/>
    <w:rsid w:val="002A222B"/>
    <w:rsid w:val="002B5741"/>
    <w:rsid w:val="002E0F88"/>
    <w:rsid w:val="002F1231"/>
    <w:rsid w:val="00305409"/>
    <w:rsid w:val="0033193F"/>
    <w:rsid w:val="003609EF"/>
    <w:rsid w:val="0036231A"/>
    <w:rsid w:val="00374DD4"/>
    <w:rsid w:val="003E1A36"/>
    <w:rsid w:val="00401CD4"/>
    <w:rsid w:val="00410371"/>
    <w:rsid w:val="00411C8E"/>
    <w:rsid w:val="004242F1"/>
    <w:rsid w:val="004425B1"/>
    <w:rsid w:val="004A6EE4"/>
    <w:rsid w:val="004B75B7"/>
    <w:rsid w:val="004D4269"/>
    <w:rsid w:val="004E1669"/>
    <w:rsid w:val="00502BB1"/>
    <w:rsid w:val="0051580D"/>
    <w:rsid w:val="00521104"/>
    <w:rsid w:val="00547111"/>
    <w:rsid w:val="00570453"/>
    <w:rsid w:val="005806F2"/>
    <w:rsid w:val="00592D74"/>
    <w:rsid w:val="005A3326"/>
    <w:rsid w:val="005E2C44"/>
    <w:rsid w:val="00621188"/>
    <w:rsid w:val="006257ED"/>
    <w:rsid w:val="00634B30"/>
    <w:rsid w:val="00695808"/>
    <w:rsid w:val="006A3253"/>
    <w:rsid w:val="006B46FB"/>
    <w:rsid w:val="006E21FB"/>
    <w:rsid w:val="00704070"/>
    <w:rsid w:val="00763000"/>
    <w:rsid w:val="00792342"/>
    <w:rsid w:val="007977A8"/>
    <w:rsid w:val="007B512A"/>
    <w:rsid w:val="007B63B5"/>
    <w:rsid w:val="007C2097"/>
    <w:rsid w:val="007D6A07"/>
    <w:rsid w:val="007F7259"/>
    <w:rsid w:val="0080262F"/>
    <w:rsid w:val="008040A8"/>
    <w:rsid w:val="0082044D"/>
    <w:rsid w:val="008279FA"/>
    <w:rsid w:val="0083772A"/>
    <w:rsid w:val="008626E7"/>
    <w:rsid w:val="00866E82"/>
    <w:rsid w:val="00870EE7"/>
    <w:rsid w:val="008863B9"/>
    <w:rsid w:val="008909CB"/>
    <w:rsid w:val="008A45A6"/>
    <w:rsid w:val="008B16C0"/>
    <w:rsid w:val="008F193E"/>
    <w:rsid w:val="008F66B7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3E"/>
    <w:rsid w:val="00AD533D"/>
    <w:rsid w:val="00B0432A"/>
    <w:rsid w:val="00B10EAA"/>
    <w:rsid w:val="00B258BB"/>
    <w:rsid w:val="00B266CA"/>
    <w:rsid w:val="00B6189F"/>
    <w:rsid w:val="00B67B97"/>
    <w:rsid w:val="00B968C8"/>
    <w:rsid w:val="00BA3EC5"/>
    <w:rsid w:val="00BA51D9"/>
    <w:rsid w:val="00BB3152"/>
    <w:rsid w:val="00BB5DFC"/>
    <w:rsid w:val="00BC279F"/>
    <w:rsid w:val="00BD279D"/>
    <w:rsid w:val="00BD6BB8"/>
    <w:rsid w:val="00C01C2E"/>
    <w:rsid w:val="00C66BA2"/>
    <w:rsid w:val="00C91ADD"/>
    <w:rsid w:val="00C95985"/>
    <w:rsid w:val="00CA1C73"/>
    <w:rsid w:val="00CC5026"/>
    <w:rsid w:val="00CC68D0"/>
    <w:rsid w:val="00D011C9"/>
    <w:rsid w:val="00D03F9A"/>
    <w:rsid w:val="00D06D51"/>
    <w:rsid w:val="00D24991"/>
    <w:rsid w:val="00D50255"/>
    <w:rsid w:val="00D66520"/>
    <w:rsid w:val="00D73723"/>
    <w:rsid w:val="00D75068"/>
    <w:rsid w:val="00D87AF5"/>
    <w:rsid w:val="00DD6EB0"/>
    <w:rsid w:val="00DD7D6E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0DB1"/>
    <w:rsid w:val="00F90CD6"/>
    <w:rsid w:val="00FA624F"/>
    <w:rsid w:val="00FB22F7"/>
    <w:rsid w:val="00FB6386"/>
    <w:rsid w:val="00FC11AE"/>
    <w:rsid w:val="00FE0052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425B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67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90C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9DC6-3EC0-4D87-B7F4-782FEB8D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848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52</cp:revision>
  <cp:lastPrinted>1900-01-01T08:00:00Z</cp:lastPrinted>
  <dcterms:created xsi:type="dcterms:W3CDTF">2018-11-05T09:14:00Z</dcterms:created>
  <dcterms:modified xsi:type="dcterms:W3CDTF">2019-11-14T17:57:00Z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1573750878</vt:lpwstr>
  </property>
</Properties>
</file>